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3A54F1">
        <w:rPr>
          <w:b/>
          <w:noProof/>
          <w:sz w:val="24"/>
        </w:rPr>
        <w:t>8693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3A54F1">
        <w:rPr>
          <w:b/>
          <w:noProof/>
          <w:sz w:val="24"/>
        </w:rPr>
        <w:t>(was C1-198262)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F29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A54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3A54F1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3A54F1">
              <w:t xml:space="preserve"> </w:t>
            </w:r>
            <w:bookmarkStart w:id="1" w:name="_GoBack"/>
            <w:bookmarkEnd w:id="1"/>
            <w:r w:rsidR="003A54F1">
              <w:t>X</w:t>
            </w:r>
            <w:r w:rsidR="00802B9A">
              <w:t>.3</w:t>
            </w:r>
            <w:r w:rsidR="003A54F1">
              <w:t>.2.3</w:t>
            </w:r>
            <w:r>
              <w:t xml:space="preserve"> </w:t>
            </w:r>
            <w:r w:rsidR="00CA652A">
              <w:t xml:space="preserve">Orig. </w:t>
            </w:r>
            <w:proofErr w:type="spellStart"/>
            <w:r w:rsidR="00CA652A">
              <w:t>Partip</w:t>
            </w:r>
            <w:proofErr w:type="spellEnd"/>
            <w:r w:rsidR="00CA652A">
              <w:t>.</w:t>
            </w:r>
            <w:r w:rsidR="00A55A15">
              <w:t xml:space="preserve"> </w:t>
            </w:r>
            <w:r w:rsidR="008E74DB">
              <w:t>remove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C4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3A5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802B9A">
              <w:rPr>
                <w:noProof/>
              </w:rPr>
              <w:t xml:space="preserve">clause </w:t>
            </w:r>
            <w:r w:rsidR="003A54F1">
              <w:rPr>
                <w:noProof/>
              </w:rPr>
              <w:t>X</w:t>
            </w:r>
            <w:r w:rsidR="00802B9A">
              <w:rPr>
                <w:noProof/>
              </w:rPr>
              <w:t>.3</w:t>
            </w:r>
            <w:r w:rsidR="003A54F1">
              <w:rPr>
                <w:noProof/>
              </w:rPr>
              <w:t>.2.3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CA652A">
              <w:rPr>
                <w:noProof/>
              </w:rPr>
              <w:t>originating participating MCPTT function</w:t>
            </w:r>
            <w:r w:rsidR="00A55A15">
              <w:rPr>
                <w:noProof/>
              </w:rPr>
              <w:t xml:space="preserve"> to request </w:t>
            </w:r>
            <w:r w:rsidR="008E74DB">
              <w:rPr>
                <w:noProof/>
              </w:rPr>
              <w:t>removal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802B9A">
              <w:rPr>
                <w:noProof/>
              </w:rPr>
              <w:t>user</w:t>
            </w:r>
            <w:r w:rsidR="002D691D">
              <w:rPr>
                <w:noProof/>
              </w:rPr>
              <w:t xml:space="preserve">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802B9A">
              <w:rPr>
                <w:noProof/>
              </w:rPr>
              <w:t>.3</w:t>
            </w:r>
            <w:r w:rsidR="00CA652A">
              <w:rPr>
                <w:noProof/>
              </w:rPr>
              <w:t>.</w:t>
            </w:r>
            <w:r>
              <w:rPr>
                <w:noProof/>
              </w:rPr>
              <w:t>2.3</w:t>
            </w:r>
            <w:r w:rsidR="009E14E2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8E74DB" w:rsidRDefault="003A54F1" w:rsidP="008E74DB">
      <w:pPr>
        <w:pStyle w:val="Heading5"/>
        <w:rPr>
          <w:ins w:id="3" w:author="Mike Dolan-1" w:date="2019-10-25T13:37:00Z"/>
          <w:lang w:val="en-US"/>
        </w:rPr>
      </w:pPr>
      <w:ins w:id="4" w:author="Mike Dolan-2" w:date="2019-11-14T12:33:00Z">
        <w:r>
          <w:t>X</w:t>
        </w:r>
      </w:ins>
      <w:ins w:id="5" w:author="Mike Dolan-1" w:date="2019-10-25T13:37:00Z">
        <w:r w:rsidR="00802B9A">
          <w:t>.3</w:t>
        </w:r>
        <w:r w:rsidR="008E74DB">
          <w:rPr>
            <w:lang w:val="en-US"/>
          </w:rPr>
          <w:t>.2.</w:t>
        </w:r>
      </w:ins>
      <w:ins w:id="6" w:author="Mike Dolan-2" w:date="2019-11-14T12:33:00Z">
        <w:r>
          <w:rPr>
            <w:lang w:val="en-US"/>
          </w:rPr>
          <w:t>3</w:t>
        </w:r>
      </w:ins>
      <w:ins w:id="7" w:author="Mike Dolan-1" w:date="2019-10-25T13:37:00Z">
        <w:r w:rsidR="008E74DB" w:rsidRPr="0073469F">
          <w:tab/>
        </w:r>
        <w:r w:rsidR="008E74DB">
          <w:rPr>
            <w:lang w:val="en-US"/>
          </w:rPr>
          <w:t>Removing a regroup using preconfigured group</w:t>
        </w:r>
      </w:ins>
    </w:p>
    <w:p w:rsidR="003A54F1" w:rsidRPr="00513F5C" w:rsidRDefault="003A54F1" w:rsidP="003A54F1">
      <w:pPr>
        <w:rPr>
          <w:ins w:id="8" w:author="Mike Dolan-1" w:date="2019-10-25T13:21:00Z"/>
        </w:rPr>
        <w:pPrChange w:id="9" w:author="Mike Dolan-2" w:date="2019-11-14T12:33:00Z">
          <w:pPr>
            <w:pStyle w:val="B1"/>
          </w:pPr>
        </w:pPrChange>
      </w:pPr>
      <w:ins w:id="10" w:author="Mike Dolan-2" w:date="2019-11-14T12:12:00Z">
        <w:r>
          <w:t xml:space="preserve">When the </w:t>
        </w:r>
      </w:ins>
      <w:ins w:id="11" w:author="Mike Dolan-2" w:date="2019-11-14T12:35:00Z">
        <w:r>
          <w:t>originating participating MCPTT function needs</w:t>
        </w:r>
      </w:ins>
      <w:ins w:id="12" w:author="Mike Dolan-2" w:date="2019-11-14T12:12:00Z">
        <w:r>
          <w:t xml:space="preserve"> to remove a user regroup, the </w:t>
        </w:r>
      </w:ins>
      <w:ins w:id="13" w:author="Mike Dolan-2" w:date="2019-11-14T12:35:00Z">
        <w:r>
          <w:t xml:space="preserve">originating participating MCPTT function </w:t>
        </w:r>
      </w:ins>
      <w:ins w:id="14" w:author="Mike Dolan-1" w:date="2019-10-29T13:31:00Z">
        <w:r>
          <w:t>uses the procedure in clause</w:t>
        </w:r>
      </w:ins>
      <w:ins w:id="15" w:author="Mike Dolan-2" w:date="2019-11-14T12:10:00Z">
        <w:r>
          <w:t> </w:t>
        </w:r>
        <w:r w:rsidRPr="007F18B5">
          <w:rPr>
            <w:highlight w:val="yellow"/>
            <w:rPrChange w:id="16" w:author="Mike Dolan-2" w:date="2019-11-14T12:10:00Z">
              <w:rPr/>
            </w:rPrChange>
          </w:rPr>
          <w:t>X</w:t>
        </w:r>
      </w:ins>
      <w:ins w:id="17" w:author="Mike Dolan-1" w:date="2019-10-29T13:31:00Z">
        <w:r>
          <w:t>.2.</w:t>
        </w:r>
      </w:ins>
      <w:ins w:id="18" w:author="Mike Dolan-2" w:date="2019-11-14T12:36:00Z">
        <w:r>
          <w:t>2</w:t>
        </w:r>
      </w:ins>
      <w:ins w:id="19" w:author="Mike Dolan-1" w:date="2019-10-29T13:31:00Z">
        <w:r>
          <w:t>.</w:t>
        </w:r>
      </w:ins>
      <w:ins w:id="20" w:author="Mike Dolan-2" w:date="2019-11-14T12:35:00Z">
        <w:r>
          <w:t>3</w:t>
        </w:r>
      </w:ins>
      <w:ins w:id="21" w:author="Mike Dolan-1" w:date="2019-10-29T13:31:00Z">
        <w:r>
          <w:t>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E12" w:rsidRDefault="00DE2E12">
      <w:r>
        <w:separator/>
      </w:r>
    </w:p>
  </w:endnote>
  <w:endnote w:type="continuationSeparator" w:id="0">
    <w:p w:rsidR="00DE2E12" w:rsidRDefault="00DE2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E12" w:rsidRDefault="00DE2E12">
      <w:r>
        <w:separator/>
      </w:r>
    </w:p>
  </w:footnote>
  <w:footnote w:type="continuationSeparator" w:id="0">
    <w:p w:rsidR="00DE2E12" w:rsidRDefault="00DE2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A1F6F"/>
    <w:rsid w:val="000A6394"/>
    <w:rsid w:val="000B7FED"/>
    <w:rsid w:val="000C038A"/>
    <w:rsid w:val="000C6598"/>
    <w:rsid w:val="0013065E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3327"/>
    <w:rsid w:val="00275D12"/>
    <w:rsid w:val="00284FEB"/>
    <w:rsid w:val="002860C4"/>
    <w:rsid w:val="00294231"/>
    <w:rsid w:val="002B5741"/>
    <w:rsid w:val="002D691D"/>
    <w:rsid w:val="00305409"/>
    <w:rsid w:val="003609EF"/>
    <w:rsid w:val="0036231A"/>
    <w:rsid w:val="00374DD4"/>
    <w:rsid w:val="003A54F1"/>
    <w:rsid w:val="003E1A36"/>
    <w:rsid w:val="00401A4D"/>
    <w:rsid w:val="00410371"/>
    <w:rsid w:val="004242F1"/>
    <w:rsid w:val="00436824"/>
    <w:rsid w:val="004B75B7"/>
    <w:rsid w:val="004E1669"/>
    <w:rsid w:val="004F293F"/>
    <w:rsid w:val="00507C08"/>
    <w:rsid w:val="0051580D"/>
    <w:rsid w:val="00547111"/>
    <w:rsid w:val="00570453"/>
    <w:rsid w:val="0058210F"/>
    <w:rsid w:val="00592D74"/>
    <w:rsid w:val="005A5950"/>
    <w:rsid w:val="005E2C44"/>
    <w:rsid w:val="00616202"/>
    <w:rsid w:val="00621188"/>
    <w:rsid w:val="006257ED"/>
    <w:rsid w:val="00632741"/>
    <w:rsid w:val="00695808"/>
    <w:rsid w:val="006B46FB"/>
    <w:rsid w:val="006E21FB"/>
    <w:rsid w:val="00703596"/>
    <w:rsid w:val="00792342"/>
    <w:rsid w:val="007977A8"/>
    <w:rsid w:val="007B512A"/>
    <w:rsid w:val="007C2097"/>
    <w:rsid w:val="007D6A07"/>
    <w:rsid w:val="007F7259"/>
    <w:rsid w:val="00802B9A"/>
    <w:rsid w:val="008040A8"/>
    <w:rsid w:val="008279FA"/>
    <w:rsid w:val="008626E7"/>
    <w:rsid w:val="00870EE7"/>
    <w:rsid w:val="008863B9"/>
    <w:rsid w:val="008A45A6"/>
    <w:rsid w:val="008E74DB"/>
    <w:rsid w:val="008F686C"/>
    <w:rsid w:val="009148DE"/>
    <w:rsid w:val="00941E30"/>
    <w:rsid w:val="009777D9"/>
    <w:rsid w:val="00991B88"/>
    <w:rsid w:val="009A5753"/>
    <w:rsid w:val="009A579D"/>
    <w:rsid w:val="009C4F2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BE5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50255"/>
    <w:rsid w:val="00D66520"/>
    <w:rsid w:val="00DE2E12"/>
    <w:rsid w:val="00DE34CF"/>
    <w:rsid w:val="00E13F3D"/>
    <w:rsid w:val="00E34898"/>
    <w:rsid w:val="00E8079D"/>
    <w:rsid w:val="00EA0FF0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8744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3CB88-FAFE-4F46-8DE8-096B6CC33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2</cp:revision>
  <cp:lastPrinted>1900-01-01T06:00:00Z</cp:lastPrinted>
  <dcterms:created xsi:type="dcterms:W3CDTF">2019-11-14T18:38:00Z</dcterms:created>
  <dcterms:modified xsi:type="dcterms:W3CDTF">2019-11-14T18:38:00Z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